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9</w:t>
      </w:r>
      <w:r w:rsidR="0053787A">
        <w:rPr>
          <w:b/>
          <w:noProof/>
          <w:sz w:val="24"/>
          <w:lang w:eastAsia="zh-CN"/>
        </w:rPr>
        <w:t>0</w:t>
      </w:r>
      <w:r w:rsidR="009717EB">
        <w:rPr>
          <w:b/>
          <w:noProof/>
          <w:sz w:val="24"/>
          <w:lang w:eastAsia="zh-CN"/>
        </w:rPr>
        <w:t>BIS</w:t>
      </w:r>
      <w:r w:rsidRPr="0020162A">
        <w:rPr>
          <w:b/>
          <w:noProof/>
          <w:sz w:val="24"/>
          <w:lang w:eastAsia="zh-CN"/>
        </w:rPr>
        <w:tab/>
      </w:r>
      <w:r w:rsidR="00B85287">
        <w:rPr>
          <w:b/>
          <w:noProof/>
          <w:sz w:val="24"/>
          <w:lang w:eastAsia="zh-CN"/>
        </w:rPr>
        <w:t>R4-</w:t>
      </w:r>
      <w:r w:rsidR="00DC5CB9">
        <w:rPr>
          <w:b/>
          <w:noProof/>
          <w:sz w:val="24"/>
          <w:lang w:eastAsia="zh-CN"/>
        </w:rPr>
        <w:t>1903027</w:t>
      </w:r>
      <w:bookmarkStart w:id="0" w:name="_GoBack"/>
      <w:bookmarkEnd w:id="0"/>
    </w:p>
    <w:p w:rsidR="0020162A" w:rsidRDefault="009717EB" w:rsidP="0020162A">
      <w:pPr>
        <w:pStyle w:val="CRCoverPage"/>
        <w:outlineLvl w:val="0"/>
        <w:rPr>
          <w:b/>
          <w:noProof/>
          <w:sz w:val="24"/>
          <w:lang w:eastAsia="zh-CN"/>
        </w:rPr>
      </w:pPr>
      <w:r>
        <w:rPr>
          <w:b/>
          <w:noProof/>
          <w:sz w:val="24"/>
          <w:lang w:eastAsia="zh-CN"/>
        </w:rPr>
        <w:t>Xian</w:t>
      </w:r>
      <w:r w:rsidR="00BA20E4" w:rsidRPr="00BA20E4">
        <w:rPr>
          <w:b/>
          <w:noProof/>
          <w:sz w:val="24"/>
          <w:lang w:eastAsia="zh-CN"/>
        </w:rPr>
        <w:t xml:space="preserve">, </w:t>
      </w:r>
      <w:r>
        <w:rPr>
          <w:b/>
          <w:noProof/>
          <w:sz w:val="24"/>
          <w:lang w:eastAsia="zh-CN"/>
        </w:rPr>
        <w:t>China</w:t>
      </w:r>
      <w:r w:rsidR="00735601">
        <w:rPr>
          <w:b/>
          <w:noProof/>
          <w:sz w:val="24"/>
          <w:lang w:eastAsia="zh-CN"/>
        </w:rPr>
        <w:t>,</w:t>
      </w:r>
      <w:r w:rsidR="003A60BA" w:rsidRPr="00FD0438">
        <w:rPr>
          <w:b/>
          <w:noProof/>
          <w:sz w:val="24"/>
        </w:rPr>
        <w:t xml:space="preserve"> </w:t>
      </w:r>
      <w:r>
        <w:rPr>
          <w:b/>
          <w:noProof/>
          <w:sz w:val="24"/>
        </w:rPr>
        <w:t>8</w:t>
      </w:r>
      <w:r w:rsidR="00735601" w:rsidRPr="00735601">
        <w:rPr>
          <w:b/>
          <w:noProof/>
          <w:sz w:val="24"/>
          <w:vertAlign w:val="superscript"/>
          <w:lang w:eastAsia="ko-KR"/>
        </w:rPr>
        <w:t>th</w:t>
      </w:r>
      <w:r w:rsidR="00735601">
        <w:rPr>
          <w:b/>
          <w:noProof/>
          <w:sz w:val="24"/>
          <w:lang w:eastAsia="ko-KR"/>
        </w:rPr>
        <w:t xml:space="preserve"> </w:t>
      </w:r>
      <w:r>
        <w:rPr>
          <w:b/>
          <w:noProof/>
          <w:sz w:val="24"/>
          <w:lang w:eastAsia="ko-KR"/>
        </w:rPr>
        <w:t xml:space="preserve"> – </w:t>
      </w:r>
      <w:r w:rsidR="0053787A">
        <w:rPr>
          <w:b/>
          <w:noProof/>
          <w:sz w:val="24"/>
          <w:lang w:eastAsia="ko-KR"/>
        </w:rPr>
        <w:t>1</w:t>
      </w:r>
      <w:r>
        <w:rPr>
          <w:b/>
          <w:noProof/>
          <w:sz w:val="24"/>
          <w:lang w:eastAsia="ko-KR"/>
        </w:rPr>
        <w:t>2</w:t>
      </w:r>
      <w:r w:rsidRPr="009717EB">
        <w:rPr>
          <w:b/>
          <w:noProof/>
          <w:sz w:val="24"/>
          <w:vertAlign w:val="superscript"/>
          <w:lang w:eastAsia="ko-KR"/>
        </w:rPr>
        <w:t>th</w:t>
      </w:r>
      <w:r>
        <w:rPr>
          <w:b/>
          <w:noProof/>
          <w:sz w:val="24"/>
          <w:lang w:eastAsia="ko-KR"/>
        </w:rPr>
        <w:t xml:space="preserve"> April</w:t>
      </w:r>
      <w:r w:rsidR="00280B6C">
        <w:rPr>
          <w:b/>
          <w:noProof/>
          <w:sz w:val="24"/>
        </w:rPr>
        <w:t>,</w:t>
      </w:r>
      <w:r w:rsidR="0053787A">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1" w:name="OLE_LINK37"/>
            <w:bookmarkStart w:id="2"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1"/>
            <w:bookmarkEnd w:id="2"/>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9717EB">
              <w:rPr>
                <w:b/>
                <w:noProof/>
                <w:sz w:val="28"/>
                <w:lang w:eastAsia="zh-CN"/>
              </w:rPr>
              <w:t>5</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3" w:name="_Hlt497126619"/>
              <w:r w:rsidRPr="009923FD">
                <w:rPr>
                  <w:rStyle w:val="ac"/>
                  <w:rFonts w:cs="Arial"/>
                  <w:b/>
                  <w:i/>
                  <w:noProof/>
                  <w:color w:val="FF0000"/>
                </w:rPr>
                <w:t>L</w:t>
              </w:r>
              <w:bookmarkEnd w:id="3"/>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811079" w:rsidP="00C81A56">
            <w:pPr>
              <w:pStyle w:val="CRCoverPage"/>
              <w:spacing w:after="0"/>
              <w:rPr>
                <w:rFonts w:cs="Arial"/>
                <w:sz w:val="22"/>
                <w:lang w:val="en-US" w:eastAsia="zh-CN"/>
              </w:rPr>
            </w:pPr>
            <w:r>
              <w:t xml:space="preserve">Draft CR on revised configured Tx power for MPE </w:t>
            </w:r>
            <w:proofErr w:type="spellStart"/>
            <w:r>
              <w:t>reguratory</w:t>
            </w:r>
            <w:proofErr w:type="spellEnd"/>
            <w:r>
              <w:t xml:space="preserve"> requirements </w:t>
            </w:r>
            <w:r w:rsidR="00BC4C66" w:rsidRPr="00BC4C66">
              <w:rPr>
                <w:rFonts w:cs="Arial"/>
                <w:lang w:val="en-US" w:eastAsia="zh-CN"/>
              </w:rPr>
              <w:t>in TS38.101-</w:t>
            </w:r>
            <w:r w:rsidR="00C81A56">
              <w:rPr>
                <w:rFonts w:cs="Arial"/>
                <w:lang w:val="en-US" w:eastAsia="zh-CN"/>
              </w:rPr>
              <w:t>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53787A" w:rsidP="009717EB">
            <w:pPr>
              <w:pStyle w:val="CRCoverPage"/>
              <w:spacing w:after="0"/>
              <w:ind w:left="100"/>
              <w:rPr>
                <w:noProof/>
              </w:rPr>
            </w:pPr>
            <w:r>
              <w:rPr>
                <w:noProof/>
                <w:lang w:eastAsia="zh-CN"/>
              </w:rPr>
              <w:t>2019-</w:t>
            </w:r>
            <w:r w:rsidR="00735601">
              <w:rPr>
                <w:noProof/>
                <w:lang w:eastAsia="zh-CN"/>
              </w:rPr>
              <w:t>0</w:t>
            </w:r>
            <w:r w:rsidR="009717EB">
              <w:rPr>
                <w:noProof/>
                <w:lang w:eastAsia="zh-CN"/>
              </w:rPr>
              <w:t>3</w:t>
            </w:r>
            <w:r w:rsidR="00646931">
              <w:rPr>
                <w:noProof/>
                <w:lang w:eastAsia="zh-CN"/>
              </w:rPr>
              <w:t>-</w:t>
            </w:r>
            <w:r w:rsidR="009717EB">
              <w:rPr>
                <w:noProof/>
                <w:lang w:eastAsia="zh-CN"/>
              </w:rPr>
              <w:t>24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4" w:name="OLE_LINK1"/>
            <w:r w:rsidR="0051580D" w:rsidRPr="009923FD">
              <w:rPr>
                <w:i/>
                <w:noProof/>
                <w:sz w:val="18"/>
              </w:rPr>
              <w:t>Rel-13</w:t>
            </w:r>
            <w:r w:rsidR="0051580D" w:rsidRPr="009923FD">
              <w:rPr>
                <w:i/>
                <w:noProof/>
                <w:sz w:val="18"/>
              </w:rPr>
              <w:tab/>
              <w:t>(Release 13)</w:t>
            </w:r>
            <w:bookmarkEnd w:id="4"/>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15621D" w:rsidRPr="004C1F7A" w:rsidRDefault="00B0304E" w:rsidP="004F4840">
            <w:pPr>
              <w:pStyle w:val="CRCoverPage"/>
              <w:spacing w:after="0"/>
            </w:pPr>
            <w:r>
              <w:rPr>
                <w:noProof/>
                <w:lang w:eastAsia="zh-CN"/>
              </w:rPr>
              <w:t>RA</w:t>
            </w:r>
            <w:r w:rsidR="004C1F7A">
              <w:rPr>
                <w:noProof/>
                <w:lang w:eastAsia="zh-CN"/>
              </w:rPr>
              <w:t xml:space="preserve">N4 agreed to </w:t>
            </w:r>
            <w:r w:rsidR="00AC3C84">
              <w:rPr>
                <w:noProof/>
                <w:lang w:eastAsia="zh-CN"/>
              </w:rPr>
              <w:t>remove the upper limit of P-MPR</w:t>
            </w:r>
            <w:r w:rsidR="00F24DC5">
              <w:rPr>
                <w:noProof/>
                <w:lang w:eastAsia="zh-CN"/>
              </w:rPr>
              <w:t>.</w:t>
            </w:r>
            <w:r w:rsidR="00AC3C84">
              <w:rPr>
                <w:noProof/>
                <w:lang w:eastAsia="zh-CN"/>
              </w:rPr>
              <w:t xml:space="preserve"> However</w:t>
            </w:r>
            <w:r w:rsidR="0053787A">
              <w:rPr>
                <w:noProof/>
                <w:lang w:eastAsia="zh-CN"/>
              </w:rPr>
              <w:t xml:space="preserve"> the </w:t>
            </w:r>
            <w:r w:rsidR="00AC3C84">
              <w:rPr>
                <w:noProof/>
                <w:lang w:eastAsia="zh-CN"/>
              </w:rPr>
              <w:t xml:space="preserve">default </w:t>
            </w:r>
            <w:r w:rsidR="0053787A">
              <w:rPr>
                <w:noProof/>
                <w:lang w:eastAsia="zh-CN"/>
              </w:rPr>
              <w:t xml:space="preserve">percentile of the </w:t>
            </w:r>
            <w:r w:rsidR="00AC3C84" w:rsidRPr="00AC3C84">
              <w:rPr>
                <w:i/>
                <w:noProof/>
                <w:lang w:eastAsia="zh-CN"/>
              </w:rPr>
              <w:t>max</w:t>
            </w:r>
            <w:r w:rsidR="004C1F7A" w:rsidRPr="00AC3C84">
              <w:rPr>
                <w:i/>
                <w:noProof/>
                <w:lang w:eastAsia="zh-CN"/>
              </w:rPr>
              <w:t>U</w:t>
            </w:r>
            <w:r w:rsidR="00AC3C84">
              <w:rPr>
                <w:i/>
                <w:noProof/>
                <w:lang w:eastAsia="zh-CN"/>
              </w:rPr>
              <w:t>ulink</w:t>
            </w:r>
            <w:r w:rsidR="004C1F7A" w:rsidRPr="00AC3C84">
              <w:rPr>
                <w:i/>
                <w:noProof/>
                <w:lang w:eastAsia="zh-CN"/>
              </w:rPr>
              <w:t>dutyCycle</w:t>
            </w:r>
            <w:r w:rsidR="004C1F7A">
              <w:rPr>
                <w:noProof/>
                <w:lang w:eastAsia="zh-CN"/>
              </w:rPr>
              <w:t xml:space="preserve"> </w:t>
            </w:r>
            <w:r w:rsidR="00AC3C84">
              <w:rPr>
                <w:noProof/>
                <w:lang w:eastAsia="zh-CN"/>
              </w:rPr>
              <w:t xml:space="preserve">is FFS </w:t>
            </w:r>
            <w:r w:rsidR="004C1F7A">
              <w:rPr>
                <w:noProof/>
                <w:lang w:eastAsia="zh-CN"/>
              </w:rPr>
              <w:t>at FR2.</w:t>
            </w:r>
            <w:r w:rsidR="004C1F7A">
              <w:rPr>
                <w:rFonts w:eastAsiaTheme="minorEastAsia" w:hint="eastAsia"/>
                <w:lang w:eastAsia="ko-KR"/>
              </w:rPr>
              <w:t xml:space="preserve"> </w:t>
            </w:r>
            <w:r w:rsidR="00AC3C84">
              <w:t xml:space="preserve">Also RAN4 agreed the </w:t>
            </w:r>
            <w:r w:rsidR="004C1F7A" w:rsidRPr="004C1F7A">
              <w:t>evaluation period</w:t>
            </w:r>
            <w:r w:rsidR="004C1F7A">
              <w:t xml:space="preserve"> </w:t>
            </w:r>
            <w:r w:rsidR="00AC3C84">
              <w:t xml:space="preserve">is 1s for </w:t>
            </w:r>
            <w:r w:rsidR="00AC3C84" w:rsidRPr="00AC3C84">
              <w:rPr>
                <w:i/>
                <w:noProof/>
                <w:lang w:eastAsia="zh-CN"/>
              </w:rPr>
              <w:t>maxU</w:t>
            </w:r>
            <w:r w:rsidR="004F4840">
              <w:rPr>
                <w:i/>
                <w:noProof/>
                <w:lang w:eastAsia="zh-CN"/>
              </w:rPr>
              <w:t>p</w:t>
            </w:r>
            <w:r w:rsidR="00AC3C84">
              <w:rPr>
                <w:i/>
                <w:noProof/>
                <w:lang w:eastAsia="zh-CN"/>
              </w:rPr>
              <w:t>link</w:t>
            </w:r>
            <w:r w:rsidR="00AC3C84" w:rsidRPr="00AC3C84">
              <w:rPr>
                <w:i/>
                <w:noProof/>
                <w:lang w:eastAsia="zh-CN"/>
              </w:rPr>
              <w:t>dutyCycle</w:t>
            </w:r>
            <w:r w:rsidR="00AC3C84">
              <w:t xml:space="preserve"> </w:t>
            </w:r>
            <w:r w:rsidR="004C1F7A">
              <w:t xml:space="preserve">in </w:t>
            </w:r>
            <w:r w:rsidR="00AC3C84">
              <w:t xml:space="preserve">NR </w:t>
            </w:r>
            <w:r w:rsidR="004C1F7A">
              <w:t>UE</w:t>
            </w:r>
            <w:r w:rsidR="00C8263C">
              <w:t xml:space="preserve"> </w:t>
            </w:r>
            <w:r w:rsidR="00AC3C84">
              <w:t>(LS out to RAN2 R4-1902489).</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4F4840" w:rsidRDefault="0015621D" w:rsidP="0015621D">
            <w:pPr>
              <w:pStyle w:val="CRCoverPage"/>
              <w:spacing w:after="0"/>
              <w:rPr>
                <w:noProof/>
                <w:sz w:val="6"/>
                <w:szCs w:val="8"/>
                <w:lang w:eastAsia="zh-CN"/>
              </w:rPr>
            </w:pPr>
          </w:p>
        </w:tc>
      </w:tr>
      <w:tr w:rsidR="00B85287" w:rsidRPr="009923FD">
        <w:tc>
          <w:tcPr>
            <w:tcW w:w="2268" w:type="dxa"/>
            <w:gridSpan w:val="2"/>
            <w:tcBorders>
              <w:left w:val="single" w:sz="4" w:space="0" w:color="auto"/>
            </w:tcBorders>
          </w:tcPr>
          <w:p w:rsidR="00B85287" w:rsidRPr="00811079" w:rsidRDefault="00B85287" w:rsidP="00811079">
            <w:pPr>
              <w:rPr>
                <w:rFonts w:ascii="Arial" w:hAnsi="Arial" w:cs="Arial"/>
                <w:lang w:eastAsia="zh-CN"/>
              </w:rPr>
            </w:pPr>
            <w:r w:rsidRPr="00811079">
              <w:rPr>
                <w:rFonts w:ascii="Arial" w:hAnsi="Arial" w:cs="Arial"/>
                <w:lang w:eastAsia="zh-CN"/>
              </w:rPr>
              <w:t>Summary of change:</w:t>
            </w:r>
          </w:p>
        </w:tc>
        <w:tc>
          <w:tcPr>
            <w:tcW w:w="7373" w:type="dxa"/>
            <w:gridSpan w:val="9"/>
            <w:tcBorders>
              <w:right w:val="single" w:sz="4" w:space="0" w:color="auto"/>
            </w:tcBorders>
            <w:shd w:val="pct30" w:color="FFFF00" w:fill="auto"/>
          </w:tcPr>
          <w:p w:rsidR="00AC3C84" w:rsidRPr="00AC3C84" w:rsidRDefault="00AC3C84" w:rsidP="00811079">
            <w:pPr>
              <w:rPr>
                <w:rFonts w:ascii="Arial" w:eastAsiaTheme="minorEastAsia" w:hAnsi="Arial" w:cs="Arial"/>
                <w:lang w:eastAsia="ko-KR"/>
              </w:rPr>
            </w:pPr>
            <w:r>
              <w:rPr>
                <w:rFonts w:ascii="Arial" w:eastAsiaTheme="minorEastAsia" w:hAnsi="Arial" w:cs="Arial" w:hint="eastAsia"/>
                <w:lang w:eastAsia="ko-KR"/>
              </w:rPr>
              <w:t xml:space="preserve">Change the </w:t>
            </w:r>
            <w:r w:rsidRPr="00AC3C84">
              <w:rPr>
                <w:rFonts w:ascii="Arial" w:eastAsiaTheme="minorEastAsia" w:hAnsi="Arial" w:cs="Arial"/>
                <w:lang w:eastAsia="ko-KR"/>
              </w:rPr>
              <w:t>evaluation period is 1s for</w:t>
            </w:r>
            <w:r>
              <w:t xml:space="preserve"> </w:t>
            </w:r>
            <w:r w:rsidRPr="00AC3C84">
              <w:rPr>
                <w:rFonts w:ascii="Arial" w:hAnsi="Arial" w:cs="Arial"/>
                <w:i/>
                <w:noProof/>
                <w:lang w:eastAsia="zh-CN"/>
              </w:rPr>
              <w:t>maxU</w:t>
            </w:r>
            <w:r w:rsidR="004F4840">
              <w:rPr>
                <w:rFonts w:ascii="Arial" w:hAnsi="Arial" w:cs="Arial"/>
                <w:i/>
                <w:noProof/>
                <w:lang w:eastAsia="zh-CN"/>
              </w:rPr>
              <w:t>p</w:t>
            </w:r>
            <w:r w:rsidRPr="00AC3C84">
              <w:rPr>
                <w:rFonts w:ascii="Arial" w:hAnsi="Arial" w:cs="Arial"/>
                <w:i/>
                <w:noProof/>
                <w:lang w:eastAsia="zh-CN"/>
              </w:rPr>
              <w:t>linkdutyCycle</w:t>
            </w:r>
            <w:r>
              <w:rPr>
                <w:i/>
                <w:noProof/>
                <w:lang w:eastAsia="zh-CN"/>
              </w:rPr>
              <w:t xml:space="preserve"> </w:t>
            </w:r>
            <w:r w:rsidRPr="00AC3C84">
              <w:rPr>
                <w:rFonts w:ascii="Arial" w:eastAsiaTheme="minorEastAsia" w:hAnsi="Arial" w:cs="Arial"/>
                <w:lang w:eastAsia="ko-KR"/>
              </w:rPr>
              <w:t>from 10ms to 1s</w:t>
            </w:r>
          </w:p>
          <w:p w:rsidR="004C1F7A" w:rsidRPr="004C1F7A" w:rsidRDefault="004C1F7A" w:rsidP="00811079">
            <w:pPr>
              <w:rPr>
                <w:rFonts w:ascii="Arial" w:hAnsi="Arial" w:cs="Arial"/>
                <w:lang w:eastAsia="zh-CN"/>
              </w:rPr>
            </w:pPr>
            <w:r w:rsidRPr="004C1F7A">
              <w:rPr>
                <w:rFonts w:ascii="Arial" w:hAnsi="Arial" w:cs="Arial"/>
                <w:lang w:eastAsia="zh-CN"/>
              </w:rPr>
              <w:t xml:space="preserve">In section 6.2.4, we add </w:t>
            </w:r>
            <w:r w:rsidR="0053787A">
              <w:rPr>
                <w:rFonts w:ascii="Arial" w:hAnsi="Arial" w:cs="Arial"/>
                <w:lang w:eastAsia="zh-CN"/>
              </w:rPr>
              <w:t xml:space="preserve">the </w:t>
            </w:r>
            <w:r w:rsidR="005342A8">
              <w:rPr>
                <w:rFonts w:ascii="Arial" w:hAnsi="Arial" w:cs="Arial"/>
                <w:lang w:eastAsia="zh-CN"/>
              </w:rPr>
              <w:t xml:space="preserve">Table 6.2.4-0 for </w:t>
            </w:r>
            <w:proofErr w:type="spellStart"/>
            <w:r w:rsidR="005342A8">
              <w:rPr>
                <w:rFonts w:ascii="Arial" w:hAnsi="Arial" w:cs="Arial"/>
                <w:lang w:eastAsia="zh-CN"/>
              </w:rPr>
              <w:t>appling</w:t>
            </w:r>
            <w:proofErr w:type="spellEnd"/>
            <w:r w:rsidR="005342A8">
              <w:rPr>
                <w:rFonts w:ascii="Arial" w:hAnsi="Arial" w:cs="Arial"/>
                <w:lang w:eastAsia="zh-CN"/>
              </w:rPr>
              <w:t xml:space="preserve"> the </w:t>
            </w:r>
            <w:r w:rsidR="005342A8" w:rsidRPr="004C1F7A">
              <w:rPr>
                <w:rFonts w:ascii="Arial" w:hAnsi="Arial" w:cs="Arial"/>
                <w:lang w:eastAsia="zh-CN"/>
              </w:rPr>
              <w:t>P-</w:t>
            </w:r>
            <w:proofErr w:type="spellStart"/>
            <w:r w:rsidR="005342A8" w:rsidRPr="004C1F7A">
              <w:rPr>
                <w:rFonts w:ascii="Arial" w:hAnsi="Arial" w:cs="Arial"/>
                <w:lang w:eastAsia="zh-CN"/>
              </w:rPr>
              <w:t>MPR</w:t>
            </w:r>
            <w:r w:rsidR="005342A8" w:rsidRPr="00811079">
              <w:rPr>
                <w:rFonts w:ascii="Arial" w:hAnsi="Arial" w:cs="Arial"/>
                <w:lang w:eastAsia="zh-CN"/>
              </w:rPr>
              <w:t>f,c</w:t>
            </w:r>
            <w:proofErr w:type="spellEnd"/>
            <w:r w:rsidR="005342A8" w:rsidRPr="004C1F7A">
              <w:rPr>
                <w:rFonts w:ascii="Arial" w:hAnsi="Arial" w:cs="Arial"/>
                <w:lang w:eastAsia="zh-CN"/>
              </w:rPr>
              <w:t xml:space="preserve"> </w:t>
            </w:r>
            <w:r w:rsidR="005342A8">
              <w:rPr>
                <w:rFonts w:ascii="Arial" w:hAnsi="Arial" w:cs="Arial"/>
                <w:lang w:eastAsia="zh-CN"/>
              </w:rPr>
              <w:t xml:space="preserve">and the </w:t>
            </w:r>
            <w:r w:rsidR="0053787A">
              <w:rPr>
                <w:rFonts w:ascii="Arial" w:hAnsi="Arial" w:cs="Arial"/>
                <w:lang w:eastAsia="zh-CN"/>
              </w:rPr>
              <w:t xml:space="preserve">percentile of </w:t>
            </w:r>
            <w:proofErr w:type="spellStart"/>
            <w:r w:rsidR="005342A8" w:rsidRPr="004F4840">
              <w:rPr>
                <w:rFonts w:ascii="Arial" w:hAnsi="Arial" w:cs="Arial"/>
                <w:i/>
                <w:lang w:eastAsia="zh-CN"/>
              </w:rPr>
              <w:t>max</w:t>
            </w:r>
            <w:r w:rsidR="0053787A" w:rsidRPr="004F4840">
              <w:rPr>
                <w:rFonts w:ascii="Arial" w:hAnsi="Arial" w:cs="Arial"/>
                <w:i/>
                <w:lang w:eastAsia="zh-CN"/>
              </w:rPr>
              <w:t>U</w:t>
            </w:r>
            <w:r w:rsidR="005342A8" w:rsidRPr="004F4840">
              <w:rPr>
                <w:rFonts w:ascii="Arial" w:hAnsi="Arial" w:cs="Arial"/>
                <w:i/>
                <w:lang w:eastAsia="zh-CN"/>
              </w:rPr>
              <w:t>plinkD</w:t>
            </w:r>
            <w:r w:rsidR="0053787A" w:rsidRPr="004F4840">
              <w:rPr>
                <w:rFonts w:ascii="Arial" w:hAnsi="Arial" w:cs="Arial"/>
                <w:i/>
                <w:lang w:eastAsia="zh-CN"/>
              </w:rPr>
              <w:t>utyCycle</w:t>
            </w:r>
            <w:proofErr w:type="spellEnd"/>
            <w:r w:rsidR="005342A8">
              <w:rPr>
                <w:rFonts w:ascii="Arial" w:hAnsi="Arial" w:cs="Arial"/>
                <w:lang w:eastAsia="zh-CN"/>
              </w:rPr>
              <w:t>.</w:t>
            </w:r>
          </w:p>
          <w:p w:rsidR="00811079" w:rsidRDefault="00811079" w:rsidP="00AC3C84">
            <w:pPr>
              <w:pStyle w:val="afa"/>
              <w:numPr>
                <w:ilvl w:val="0"/>
                <w:numId w:val="12"/>
              </w:numPr>
              <w:rPr>
                <w:rFonts w:ascii="Arial" w:hAnsi="Arial" w:cs="Arial"/>
                <w:lang w:eastAsia="zh-CN"/>
              </w:rPr>
            </w:pPr>
            <w:r w:rsidRPr="00AC3C84">
              <w:rPr>
                <w:rFonts w:ascii="Arial" w:hAnsi="Arial" w:cs="Arial"/>
                <w:lang w:eastAsia="zh-CN"/>
              </w:rPr>
              <w:t xml:space="preserve">To maintain cell coverage, UE only consider the </w:t>
            </w:r>
            <w:proofErr w:type="spellStart"/>
            <w:r w:rsidRPr="004F4840">
              <w:rPr>
                <w:rFonts w:ascii="Arial" w:hAnsi="Arial" w:cs="Arial"/>
                <w:i/>
                <w:lang w:eastAsia="zh-CN"/>
              </w:rPr>
              <w:t>maxUplinkDutyCycle</w:t>
            </w:r>
            <w:proofErr w:type="spellEnd"/>
            <w:r w:rsidRPr="00AC3C84">
              <w:rPr>
                <w:rFonts w:ascii="Arial" w:hAnsi="Arial" w:cs="Arial"/>
                <w:lang w:eastAsia="zh-CN"/>
              </w:rPr>
              <w:t xml:space="preserve"> for compliance of RF exposure limitation.</w:t>
            </w:r>
          </w:p>
          <w:p w:rsidR="005633B1" w:rsidRPr="00AC3C84" w:rsidRDefault="00AC3C84" w:rsidP="00AC3C84">
            <w:pPr>
              <w:pStyle w:val="afa"/>
              <w:numPr>
                <w:ilvl w:val="0"/>
                <w:numId w:val="12"/>
              </w:numPr>
              <w:rPr>
                <w:rFonts w:ascii="Arial" w:hAnsi="Arial" w:cs="Arial"/>
                <w:lang w:eastAsia="zh-CN"/>
              </w:rPr>
            </w:pPr>
            <w:r>
              <w:rPr>
                <w:rFonts w:ascii="Arial" w:hAnsi="Arial" w:cs="Arial"/>
                <w:lang w:eastAsia="zh-CN"/>
              </w:rPr>
              <w:t xml:space="preserve"> </w:t>
            </w:r>
            <w:r w:rsidR="00811079" w:rsidRPr="00AC3C84">
              <w:rPr>
                <w:rFonts w:ascii="Arial" w:hAnsi="Arial" w:cs="Arial"/>
                <w:lang w:eastAsia="zh-CN"/>
              </w:rPr>
              <w:t>Both P-</w:t>
            </w:r>
            <w:proofErr w:type="spellStart"/>
            <w:r w:rsidR="00811079" w:rsidRPr="00AC3C84">
              <w:rPr>
                <w:rFonts w:ascii="Arial" w:hAnsi="Arial" w:cs="Arial"/>
                <w:lang w:eastAsia="zh-CN"/>
              </w:rPr>
              <w:t>MPRf,c</w:t>
            </w:r>
            <w:proofErr w:type="spellEnd"/>
            <w:r w:rsidR="00811079" w:rsidRPr="00AC3C84">
              <w:rPr>
                <w:rFonts w:ascii="Arial" w:hAnsi="Arial" w:cs="Arial"/>
                <w:lang w:eastAsia="zh-CN"/>
              </w:rPr>
              <w:t xml:space="preserve"> and </w:t>
            </w:r>
            <w:proofErr w:type="spellStart"/>
            <w:r w:rsidR="00811079" w:rsidRPr="00AC3C84">
              <w:rPr>
                <w:rFonts w:ascii="Arial" w:hAnsi="Arial" w:cs="Arial"/>
                <w:i/>
                <w:lang w:eastAsia="zh-CN"/>
              </w:rPr>
              <w:t>maxUplinkDutyCycle</w:t>
            </w:r>
            <w:proofErr w:type="spellEnd"/>
            <w:r w:rsidR="00811079" w:rsidRPr="00AC3C84">
              <w:rPr>
                <w:rFonts w:ascii="Arial" w:hAnsi="Arial" w:cs="Arial"/>
                <w:lang w:eastAsia="zh-CN"/>
              </w:rPr>
              <w:t xml:space="preserve"> restriction will be used when the required total power </w:t>
            </w:r>
            <w:r>
              <w:rPr>
                <w:rFonts w:ascii="Arial" w:hAnsi="Arial" w:cs="Arial"/>
                <w:lang w:eastAsia="zh-CN"/>
              </w:rPr>
              <w:t>reduction level is larger than 6</w:t>
            </w:r>
            <w:r w:rsidR="00811079" w:rsidRPr="00AC3C84">
              <w:rPr>
                <w:rFonts w:ascii="Arial" w:hAnsi="Arial" w:cs="Arial"/>
                <w:lang w:eastAsia="zh-CN"/>
              </w:rPr>
              <w:t xml:space="preserve"> </w:t>
            </w:r>
            <w:proofErr w:type="spellStart"/>
            <w:r w:rsidR="00811079" w:rsidRPr="00AC3C84">
              <w:rPr>
                <w:rFonts w:ascii="Arial" w:hAnsi="Arial" w:cs="Arial"/>
                <w:lang w:eastAsia="zh-CN"/>
              </w:rPr>
              <w:t>dB.</w:t>
            </w:r>
            <w:proofErr w:type="spellEnd"/>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D12448" w:rsidRDefault="00B85287" w:rsidP="00B85287">
            <w:pPr>
              <w:pStyle w:val="CRCoverPage"/>
              <w:spacing w:after="0"/>
              <w:rPr>
                <w:noProof/>
                <w:sz w:val="6"/>
                <w:szCs w:val="8"/>
              </w:rPr>
            </w:pPr>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Pr="004C1F7A" w:rsidRDefault="005342A8" w:rsidP="00C8263C">
            <w:pPr>
              <w:pStyle w:val="CRCoverPage"/>
              <w:spacing w:after="0"/>
              <w:ind w:left="102"/>
              <w:rPr>
                <w:noProof/>
              </w:rPr>
            </w:pPr>
            <w:r>
              <w:rPr>
                <w:noProof/>
              </w:rPr>
              <w:t>The P-MPR and</w:t>
            </w:r>
            <w:r w:rsidR="00AC3C84">
              <w:rPr>
                <w:noProof/>
              </w:rPr>
              <w:t xml:space="preserve"> </w:t>
            </w:r>
            <w:r w:rsidR="00AC3C84" w:rsidRPr="00AC3C84">
              <w:rPr>
                <w:i/>
                <w:noProof/>
                <w:lang w:eastAsia="zh-CN"/>
              </w:rPr>
              <w:t>max</w:t>
            </w:r>
            <w:r w:rsidR="004F4840">
              <w:rPr>
                <w:i/>
                <w:noProof/>
                <w:lang w:eastAsia="zh-CN"/>
              </w:rPr>
              <w:t>Up</w:t>
            </w:r>
            <w:r w:rsidR="00AC3C84">
              <w:rPr>
                <w:i/>
                <w:noProof/>
                <w:lang w:eastAsia="zh-CN"/>
              </w:rPr>
              <w:t>link</w:t>
            </w:r>
            <w:r w:rsidR="00AC3C84" w:rsidRPr="00AC3C84">
              <w:rPr>
                <w:i/>
                <w:noProof/>
                <w:lang w:eastAsia="zh-CN"/>
              </w:rPr>
              <w:t>dutyCycle</w:t>
            </w:r>
            <w:r w:rsidR="00AC3C84">
              <w:rPr>
                <w:noProof/>
              </w:rPr>
              <w:t xml:space="preserve"> do not apply </w:t>
            </w:r>
            <w:r w:rsidR="004F4840">
              <w:rPr>
                <w:noProof/>
              </w:rPr>
              <w:t xml:space="preserve">effectively </w:t>
            </w:r>
            <w:r w:rsidR="00C8263C">
              <w:rPr>
                <w:noProof/>
              </w:rPr>
              <w:t>in rel-15</w:t>
            </w:r>
            <w:r w:rsidR="00AC3C84">
              <w:rPr>
                <w:noProof/>
              </w:rPr>
              <w:t xml:space="preserve"> since the reference P-</w:t>
            </w:r>
            <w:r w:rsidR="004F4840">
              <w:rPr>
                <w:noProof/>
              </w:rPr>
              <w:t>MP</w:t>
            </w:r>
            <w:r w:rsidR="00AC3C84">
              <w:rPr>
                <w:noProof/>
              </w:rPr>
              <w:t xml:space="preserve">R level </w:t>
            </w:r>
            <w:r w:rsidR="00C8263C">
              <w:rPr>
                <w:noProof/>
              </w:rPr>
              <w:t xml:space="preserve">is not defined as UE capability signalling. Hence RAN4 only consider </w:t>
            </w:r>
            <w:r w:rsidR="00C8263C" w:rsidRPr="00AC3C84">
              <w:rPr>
                <w:i/>
                <w:noProof/>
                <w:lang w:eastAsia="zh-CN"/>
              </w:rPr>
              <w:t>max</w:t>
            </w:r>
            <w:r w:rsidR="00C8263C">
              <w:rPr>
                <w:i/>
                <w:noProof/>
                <w:lang w:eastAsia="zh-CN"/>
              </w:rPr>
              <w:t>Uplink</w:t>
            </w:r>
            <w:r w:rsidR="00C8263C" w:rsidRPr="00AC3C84">
              <w:rPr>
                <w:i/>
                <w:noProof/>
                <w:lang w:eastAsia="zh-CN"/>
              </w:rPr>
              <w:t>dutyCycle</w:t>
            </w:r>
            <w:r w:rsidR="00C8263C">
              <w:rPr>
                <w:noProof/>
              </w:rPr>
              <w:t xml:space="preserve"> to maintain</w:t>
            </w:r>
            <w:r w:rsidR="00AC3C84">
              <w:rPr>
                <w:noProof/>
              </w:rPr>
              <w:t xml:space="preserve"> the</w:t>
            </w:r>
            <w:r w:rsidR="00C8263C">
              <w:rPr>
                <w:noProof/>
              </w:rPr>
              <w:t xml:space="preserve"> NR</w:t>
            </w:r>
            <w:r w:rsidR="00AC3C84">
              <w:rPr>
                <w:noProof/>
              </w:rPr>
              <w:t xml:space="preserve"> cell coverage.</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4C1F7A" w:rsidP="00CA151F">
            <w:pPr>
              <w:pStyle w:val="CRCoverPage"/>
              <w:spacing w:after="0"/>
              <w:rPr>
                <w:noProof/>
                <w:lang w:eastAsia="zh-CN"/>
              </w:rPr>
            </w:pPr>
            <w:r>
              <w:t>6.2.4</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9717EB" w:rsidRPr="00BF314F" w:rsidRDefault="009717EB" w:rsidP="009717EB">
      <w:pPr>
        <w:pStyle w:val="30"/>
      </w:pPr>
      <w:bookmarkStart w:id="7" w:name="_Toc535324297"/>
      <w:bookmarkStart w:id="8" w:name="_Hlk528842194"/>
      <w:bookmarkStart w:id="9" w:name="OLE_LINK62"/>
      <w:bookmarkStart w:id="10" w:name="OLE_LINK63"/>
      <w:r w:rsidRPr="00BF314F">
        <w:t>6.2.4</w:t>
      </w:r>
      <w:r w:rsidRPr="00BF314F">
        <w:tab/>
        <w:t>Configured transmitted power</w:t>
      </w:r>
      <w:bookmarkEnd w:id="7"/>
    </w:p>
    <w:p w:rsidR="009717EB" w:rsidRPr="00BF314F" w:rsidRDefault="009717EB" w:rsidP="009717EB">
      <w:r w:rsidRPr="00BF314F">
        <w:t xml:space="preserve">The UE can configure its maximum output power. The configured UE maximum output power </w:t>
      </w:r>
      <w:proofErr w:type="spellStart"/>
      <w:r w:rsidRPr="00BF314F">
        <w:t>P</w:t>
      </w:r>
      <w:r w:rsidRPr="00BF314F">
        <w:rPr>
          <w:vertAlign w:val="subscript"/>
        </w:rPr>
        <w:t>CMAX,f,c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rsidR="009717EB" w:rsidRPr="00BF314F" w:rsidRDefault="009717EB" w:rsidP="009717EB">
      <w:r w:rsidRPr="00BF314F">
        <w:t xml:space="preserve">The configured UE maximum output power </w:t>
      </w:r>
      <w:proofErr w:type="spellStart"/>
      <w:r w:rsidRPr="00BF314F">
        <w:t>P</w:t>
      </w:r>
      <w:r w:rsidRPr="00BF314F">
        <w:rPr>
          <w:vertAlign w:val="subscript"/>
        </w:rPr>
        <w:t>CMAX,f,c</w:t>
      </w:r>
      <w:proofErr w:type="spell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rsidR="009717EB" w:rsidRPr="00BF314F" w:rsidRDefault="009717EB" w:rsidP="009717EB">
      <w:pPr>
        <w:pStyle w:val="EQ"/>
        <w:jc w:val="center"/>
      </w:pPr>
      <w:r w:rsidRPr="00BF314F">
        <w:t>P</w:t>
      </w:r>
      <w:r w:rsidRPr="00BF314F">
        <w:rPr>
          <w:vertAlign w:val="subscript"/>
        </w:rPr>
        <w:t>Powerclass</w:t>
      </w:r>
      <w:r w:rsidRPr="00BF314F">
        <w:t xml:space="preserve"> – MAX(MPR</w:t>
      </w:r>
      <w:r w:rsidRPr="00BF314F">
        <w:rPr>
          <w:vertAlign w:val="subscript"/>
        </w:rPr>
        <w:t>f,c</w:t>
      </w:r>
      <w:r w:rsidRPr="00BF314F">
        <w:t xml:space="preserve"> + ΔMB</w:t>
      </w:r>
      <w:r w:rsidRPr="00BF314F">
        <w:rPr>
          <w:vertAlign w:val="subscript"/>
        </w:rPr>
        <w:t>P,n</w:t>
      </w:r>
      <w:r w:rsidRPr="00BF314F">
        <w:t>, P-MPR</w:t>
      </w:r>
      <w:r w:rsidRPr="00BF314F">
        <w:rPr>
          <w:vertAlign w:val="subscript"/>
        </w:rPr>
        <w:t>f,c</w:t>
      </w:r>
      <w:r w:rsidRPr="00BF314F">
        <w:t>) – MAX{T(MPR</w:t>
      </w:r>
      <w:r w:rsidRPr="00BF314F">
        <w:rPr>
          <w:vertAlign w:val="subscript"/>
        </w:rPr>
        <w:t>f,c</w:t>
      </w:r>
      <w:r w:rsidRPr="00BF314F">
        <w:t>), T(P-MPR</w:t>
      </w:r>
      <w:r w:rsidRPr="00BF314F">
        <w:rPr>
          <w:vertAlign w:val="subscript"/>
        </w:rPr>
        <w:t>f,c</w:t>
      </w:r>
      <w:r w:rsidRPr="00BF314F">
        <w:t>)} ≤ P</w:t>
      </w:r>
      <w:r w:rsidRPr="00BF314F">
        <w:rPr>
          <w:vertAlign w:val="subscript"/>
        </w:rPr>
        <w:t>UMAX,f,c</w:t>
      </w:r>
      <w:r w:rsidRPr="00BF314F">
        <w:t xml:space="preserve"> ≤ EIRP</w:t>
      </w:r>
      <w:r w:rsidRPr="00BF314F">
        <w:rPr>
          <w:vertAlign w:val="subscript"/>
        </w:rPr>
        <w:t>max</w:t>
      </w:r>
    </w:p>
    <w:p w:rsidR="009717EB" w:rsidRPr="00BF314F" w:rsidRDefault="009717EB" w:rsidP="009717EB">
      <w:r w:rsidRPr="00BF314F">
        <w:t xml:space="preserve">while the corresponding measured total radiated power </w:t>
      </w:r>
      <w:proofErr w:type="spellStart"/>
      <w:r w:rsidRPr="00BF314F">
        <w:t>P</w:t>
      </w:r>
      <w:r w:rsidRPr="00BF314F">
        <w:rPr>
          <w:vertAlign w:val="subscript"/>
        </w:rPr>
        <w:t>TMAX,f,c</w:t>
      </w:r>
      <w:proofErr w:type="spellEnd"/>
      <w:r w:rsidRPr="00BF314F">
        <w:t xml:space="preserve"> is bounded by</w:t>
      </w:r>
    </w:p>
    <w:p w:rsidR="009717EB" w:rsidRPr="00BF314F" w:rsidRDefault="009717EB" w:rsidP="009717EB">
      <w:pPr>
        <w:pStyle w:val="EQ"/>
        <w:jc w:val="center"/>
      </w:pPr>
      <w:r w:rsidRPr="00BF314F">
        <w:t>P</w:t>
      </w:r>
      <w:r w:rsidRPr="00BF314F">
        <w:rPr>
          <w:vertAlign w:val="subscript"/>
        </w:rPr>
        <w:t>TMAX,f,c</w:t>
      </w:r>
      <w:r w:rsidRPr="00BF314F">
        <w:t xml:space="preserve"> ≤ TRP</w:t>
      </w:r>
      <w:r w:rsidRPr="00BF314F">
        <w:rPr>
          <w:vertAlign w:val="subscript"/>
        </w:rPr>
        <w:t>max</w:t>
      </w:r>
    </w:p>
    <w:p w:rsidR="009717EB" w:rsidRPr="00BF314F" w:rsidRDefault="009717EB" w:rsidP="009717EB">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6.2.1, </w:t>
      </w:r>
      <w:proofErr w:type="spellStart"/>
      <w:r w:rsidRPr="00BF314F">
        <w:t>EIRP</w:t>
      </w:r>
      <w:r w:rsidRPr="00BF314F">
        <w:rPr>
          <w:vertAlign w:val="subscript"/>
        </w:rPr>
        <w:t>max</w:t>
      </w:r>
      <w:proofErr w:type="spellEnd"/>
      <w:r w:rsidRPr="00BF314F">
        <w:t xml:space="preserve"> the applicable maximum EIRP as specified in sub-clause 6.2.1, </w:t>
      </w:r>
      <w:proofErr w:type="spellStart"/>
      <w:r w:rsidRPr="00BF314F">
        <w:t>MPR</w:t>
      </w:r>
      <w:r w:rsidRPr="00BF314F">
        <w:rPr>
          <w:vertAlign w:val="subscript"/>
        </w:rPr>
        <w:t>f,c</w:t>
      </w:r>
      <w:proofErr w:type="spellEnd"/>
      <w:r w:rsidRPr="00BF314F">
        <w:t xml:space="preserve"> as specified in sub-clause 6.2.2 , </w:t>
      </w:r>
      <w:proofErr w:type="spellStart"/>
      <w:r w:rsidRPr="00BF314F">
        <w:t>ΔMB</w:t>
      </w:r>
      <w:r w:rsidRPr="00BF314F">
        <w:rPr>
          <w:vertAlign w:val="subscript"/>
        </w:rPr>
        <w:t>P,n</w:t>
      </w:r>
      <w:proofErr w:type="spellEnd"/>
      <w:r w:rsidRPr="00BF314F">
        <w:t xml:space="preserve"> the peak EIRP relaxation as specified in section 6.2.1 and </w:t>
      </w:r>
      <w:proofErr w:type="spellStart"/>
      <w:r w:rsidRPr="00BF314F">
        <w:t>TRP</w:t>
      </w:r>
      <w:r w:rsidRPr="00BF314F">
        <w:rPr>
          <w:vertAlign w:val="subscript"/>
        </w:rPr>
        <w:t>max</w:t>
      </w:r>
      <w:proofErr w:type="spellEnd"/>
      <w:r w:rsidRPr="00BF314F">
        <w:t xml:space="preserve"> the maximum TRP for the UE power class as specified in sub-clause 6.2.1. </w:t>
      </w:r>
    </w:p>
    <w:p w:rsidR="009717EB" w:rsidRDefault="009717EB" w:rsidP="009717EB">
      <w:pPr>
        <w:rPr>
          <w:ins w:id="11" w:author="임수환/책임연구원/차세대표준(연)CAS팀(suhwan.lim@lge.com)" w:date="2019-03-29T10:35:00Z"/>
        </w:rPr>
      </w:pPr>
      <w:r w:rsidRPr="00BF314F">
        <w:t>P-</w:t>
      </w:r>
      <w:proofErr w:type="spellStart"/>
      <w:r w:rsidRPr="00BF314F">
        <w:t>MPR</w:t>
      </w:r>
      <w:r w:rsidRPr="00BF314F">
        <w:rPr>
          <w:vertAlign w:val="subscript"/>
        </w:rPr>
        <w:t>f,c</w:t>
      </w:r>
      <w:proofErr w:type="spellEnd"/>
      <w:r w:rsidRPr="00BF314F">
        <w:t xml:space="preserve"> is the allowed maximum output power reduction  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The evaluation period for </w:t>
      </w:r>
      <w:proofErr w:type="spellStart"/>
      <w:r w:rsidRPr="00BF314F">
        <w:rPr>
          <w:i/>
        </w:rPr>
        <w:t>maxUplinkDutyCycle</w:t>
      </w:r>
      <w:proofErr w:type="spellEnd"/>
      <w:r w:rsidRPr="00BF314F">
        <w:rPr>
          <w:i/>
        </w:rPr>
        <w:t xml:space="preserve"> </w:t>
      </w:r>
      <w:r w:rsidRPr="00BF314F">
        <w:t>is 1</w:t>
      </w:r>
      <w:del w:id="12" w:author="임수환/책임연구원/차세대표준(연)CAS팀(suhwan.lim@lge.com)" w:date="2019-03-29T10:42:00Z">
        <w:r w:rsidRPr="00BF314F" w:rsidDel="00A47404">
          <w:delText>0m</w:delText>
        </w:r>
      </w:del>
      <w:r w:rsidRPr="00BF314F">
        <w:t>s.</w:t>
      </w:r>
    </w:p>
    <w:p w:rsidR="009717EB" w:rsidRPr="00676D92" w:rsidRDefault="009717EB" w:rsidP="009717EB">
      <w:pPr>
        <w:pStyle w:val="TH"/>
        <w:rPr>
          <w:ins w:id="13" w:author="임수환/책임연구원/차세대표준(연)CAS팀(suhwan.lim@lge.com)" w:date="2019-03-29T10:35:00Z"/>
        </w:rPr>
      </w:pPr>
      <w:ins w:id="14" w:author="임수환/책임연구원/차세대표준(연)CAS팀(suhwan.lim@lge.com)" w:date="2019-03-29T10:35:00Z">
        <w:r>
          <w:t>Table 6.2.4-0</w:t>
        </w:r>
        <w:r w:rsidRPr="00676D92">
          <w:t xml:space="preserve">: </w:t>
        </w:r>
        <w:r>
          <w:t xml:space="preserve">Combination of </w:t>
        </w:r>
        <w:r w:rsidRPr="00676D92">
          <w:t>P</w:t>
        </w:r>
        <w:r>
          <w:t>-</w:t>
        </w:r>
        <w:proofErr w:type="spellStart"/>
        <w:r>
          <w:t>MPR</w:t>
        </w:r>
        <w:r w:rsidRPr="00571120">
          <w:rPr>
            <w:vertAlign w:val="subscript"/>
          </w:rPr>
          <w:t>f,c</w:t>
        </w:r>
        <w:proofErr w:type="spellEnd"/>
        <w:r>
          <w:t xml:space="preserve"> and </w:t>
        </w:r>
        <w:proofErr w:type="spellStart"/>
        <w:r w:rsidRPr="001C1B80">
          <w:rPr>
            <w:i/>
          </w:rPr>
          <w:t>max</w:t>
        </w:r>
        <w:r w:rsidRPr="00A47BD2">
          <w:rPr>
            <w:i/>
          </w:rPr>
          <w:t>UplinkDutyCycle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620"/>
        <w:gridCol w:w="3577"/>
      </w:tblGrid>
      <w:tr w:rsidR="009E2C76" w:rsidRPr="00676D92" w:rsidTr="001A3F84">
        <w:trPr>
          <w:trHeight w:val="359"/>
          <w:jc w:val="center"/>
          <w:ins w:id="15" w:author="임수환/책임연구원/차세대표준(연)CAS팀(suhwan.lim@lge.com)" w:date="2019-03-29T10:35:00Z"/>
        </w:trPr>
        <w:tc>
          <w:tcPr>
            <w:tcW w:w="2424" w:type="dxa"/>
            <w:shd w:val="clear" w:color="auto" w:fill="auto"/>
            <w:vAlign w:val="center"/>
          </w:tcPr>
          <w:p w:rsidR="009E2C76" w:rsidRPr="00676D92" w:rsidRDefault="009E2C76" w:rsidP="00550ACC">
            <w:pPr>
              <w:pStyle w:val="TAH"/>
              <w:rPr>
                <w:ins w:id="16" w:author="임수환/책임연구원/차세대표준(연)CAS팀(suhwan.lim@lge.com)" w:date="2019-03-29T10:35:00Z"/>
                <w:rFonts w:eastAsia="Calibri"/>
              </w:rPr>
            </w:pPr>
            <w:ins w:id="17" w:author="임수환/책임연구원/차세대표준(연)CAS팀(suhwan.lim@lge.com)" w:date="2019-03-29T10:35:00Z">
              <w:r w:rsidRPr="00676D92">
                <w:rPr>
                  <w:rFonts w:eastAsia="Calibri"/>
                </w:rPr>
                <w:t>Operating Band</w:t>
              </w:r>
            </w:ins>
          </w:p>
        </w:tc>
        <w:tc>
          <w:tcPr>
            <w:tcW w:w="1620" w:type="dxa"/>
            <w:shd w:val="clear" w:color="auto" w:fill="auto"/>
            <w:vAlign w:val="center"/>
          </w:tcPr>
          <w:p w:rsidR="009E2C76" w:rsidRPr="00676D92" w:rsidRDefault="009E2C76" w:rsidP="00550ACC">
            <w:pPr>
              <w:pStyle w:val="TAH"/>
              <w:rPr>
                <w:ins w:id="18" w:author="임수환/책임연구원/차세대표준(연)CAS팀(suhwan.lim@lge.com)" w:date="2019-03-29T10:35:00Z"/>
                <w:rFonts w:eastAsia="Calibri"/>
              </w:rPr>
            </w:pPr>
            <w:ins w:id="19" w:author="임수환/책임연구원/차세대표준(연)CAS팀(suhwan.lim@lge.com)" w:date="2019-03-29T10:35:00Z">
              <w:r>
                <w:rPr>
                  <w:rFonts w:eastAsia="Calibri"/>
                </w:rPr>
                <w:t>P-</w:t>
              </w:r>
              <w:proofErr w:type="spellStart"/>
              <w:r>
                <w:rPr>
                  <w:rFonts w:eastAsia="Calibri"/>
                </w:rPr>
                <w:t>MPR</w:t>
              </w:r>
              <w:r w:rsidRPr="00A47BD2">
                <w:rPr>
                  <w:rFonts w:eastAsia="Calibri"/>
                  <w:vertAlign w:val="subscript"/>
                </w:rPr>
                <w:t>f,c</w:t>
              </w:r>
              <w:proofErr w:type="spellEnd"/>
            </w:ins>
          </w:p>
        </w:tc>
        <w:tc>
          <w:tcPr>
            <w:tcW w:w="3577" w:type="dxa"/>
            <w:shd w:val="clear" w:color="auto" w:fill="auto"/>
            <w:vAlign w:val="center"/>
          </w:tcPr>
          <w:p w:rsidR="009E2C76" w:rsidRPr="001C1B80" w:rsidRDefault="009E2C76" w:rsidP="00550ACC">
            <w:pPr>
              <w:pStyle w:val="TAH"/>
              <w:rPr>
                <w:ins w:id="20" w:author="임수환/책임연구원/차세대표준(연)CAS팀(suhwan.lim@lge.com)" w:date="2019-03-29T10:35:00Z"/>
                <w:rFonts w:eastAsia="Calibri"/>
                <w:i/>
              </w:rPr>
            </w:pPr>
            <w:proofErr w:type="spellStart"/>
            <w:ins w:id="21" w:author="임수환/책임연구원/차세대표준(연)CAS팀(suhwan.lim@lge.com)" w:date="2019-03-29T10:35:00Z">
              <w:r w:rsidRPr="001C1B80">
                <w:rPr>
                  <w:rFonts w:eastAsia="Calibri"/>
                  <w:i/>
                </w:rPr>
                <w:t>maxUplinkDutyCycle</w:t>
              </w:r>
              <w:proofErr w:type="spellEnd"/>
              <w:r>
                <w:rPr>
                  <w:rFonts w:eastAsia="Calibri"/>
                  <w:i/>
                </w:rPr>
                <w:t xml:space="preserve"> [%]</w:t>
              </w:r>
            </w:ins>
          </w:p>
        </w:tc>
      </w:tr>
      <w:tr w:rsidR="009E2C76" w:rsidRPr="00676D92" w:rsidTr="001A3F84">
        <w:trPr>
          <w:trHeight w:val="965"/>
          <w:jc w:val="center"/>
          <w:ins w:id="22" w:author="임수환/책임연구원/차세대표준(연)CAS팀(suhwan.lim@lge.com)" w:date="2019-03-29T10:35:00Z"/>
        </w:trPr>
        <w:tc>
          <w:tcPr>
            <w:tcW w:w="2424" w:type="dxa"/>
            <w:shd w:val="clear" w:color="auto" w:fill="auto"/>
            <w:vAlign w:val="center"/>
          </w:tcPr>
          <w:p w:rsidR="009E2C76" w:rsidRPr="00676D92" w:rsidRDefault="009E2C76" w:rsidP="00550ACC">
            <w:pPr>
              <w:pStyle w:val="TAC"/>
              <w:rPr>
                <w:ins w:id="23" w:author="임수환/책임연구원/차세대표준(연)CAS팀(suhwan.lim@lge.com)" w:date="2019-03-29T10:35:00Z"/>
                <w:rFonts w:eastAsia="Calibri"/>
              </w:rPr>
            </w:pPr>
            <w:ins w:id="24" w:author="임수환/책임연구원/차세대표준(연)CAS팀(suhwan.lim@lge.com)" w:date="2019-03-29T10:35:00Z">
              <w:r w:rsidRPr="00676D92">
                <w:rPr>
                  <w:rFonts w:eastAsia="Calibri"/>
                </w:rPr>
                <w:t>n257, n258, n260, n261</w:t>
              </w:r>
            </w:ins>
          </w:p>
        </w:tc>
        <w:tc>
          <w:tcPr>
            <w:tcW w:w="1620" w:type="dxa"/>
            <w:shd w:val="clear" w:color="auto" w:fill="auto"/>
            <w:vAlign w:val="center"/>
          </w:tcPr>
          <w:p w:rsidR="009E2C76" w:rsidRPr="00676D92" w:rsidRDefault="009E2C76" w:rsidP="00550ACC">
            <w:pPr>
              <w:pStyle w:val="TAC"/>
              <w:rPr>
                <w:ins w:id="25" w:author="임수환/책임연구원/차세대표준(연)CAS팀(suhwan.lim@lge.com)" w:date="2019-03-29T10:35:00Z"/>
                <w:rFonts w:eastAsia="Calibri"/>
              </w:rPr>
            </w:pPr>
            <w:ins w:id="26" w:author="임수환/책임연구원/차세대표준(연)CAS팀(suhwan.lim@lge.com)" w:date="2019-03-29T10:35:00Z">
              <w:r>
                <w:rPr>
                  <w:rFonts w:eastAsia="Calibri"/>
                </w:rPr>
                <w:t>0</w:t>
              </w:r>
            </w:ins>
          </w:p>
        </w:tc>
        <w:tc>
          <w:tcPr>
            <w:tcW w:w="3577" w:type="dxa"/>
            <w:shd w:val="clear" w:color="auto" w:fill="auto"/>
            <w:vAlign w:val="center"/>
          </w:tcPr>
          <w:p w:rsidR="009E2C76" w:rsidRPr="00676D92" w:rsidRDefault="009E2C76" w:rsidP="00550ACC">
            <w:pPr>
              <w:pStyle w:val="TAC"/>
              <w:rPr>
                <w:ins w:id="27" w:author="임수환/책임연구원/차세대표준(연)CAS팀(suhwan.lim@lge.com)" w:date="2019-03-29T10:35:00Z"/>
                <w:rFonts w:eastAsia="Calibri"/>
              </w:rPr>
            </w:pPr>
            <w:ins w:id="28" w:author="임수환/책임연구원/차세대표준(연)CAS팀(suhwan.lim@lge.com)" w:date="2019-03-29T10:55:00Z">
              <w:r>
                <w:rPr>
                  <w:rFonts w:eastAsia="Calibri"/>
                  <w:i/>
                </w:rPr>
                <w:t xml:space="preserve">20 </w:t>
              </w:r>
              <w:r>
                <w:rPr>
                  <w:rFonts w:eastAsia="Calibri"/>
                  <w:i/>
                </w:rPr>
                <w:sym w:font="Symbol" w:char="F0A3"/>
              </w:r>
            </w:ins>
            <w:ins w:id="29" w:author="임수환/책임연구원/차세대표준(연)CAS팀(suhwan.lim@lge.com)" w:date="2019-03-29T11:03:00Z">
              <w:r w:rsidR="001A3F84">
                <w:rPr>
                  <w:rFonts w:eastAsia="Calibri"/>
                  <w:i/>
                </w:rPr>
                <w:t xml:space="preserve"> </w:t>
              </w:r>
            </w:ins>
            <w:proofErr w:type="spellStart"/>
            <w:ins w:id="30" w:author="임수환/책임연구원/차세대표준(연)CAS팀(suhwan.lim@lge.com)" w:date="2019-03-29T10:35:00Z">
              <w:r w:rsidRPr="001C1B80">
                <w:rPr>
                  <w:rFonts w:eastAsia="Calibri"/>
                  <w:i/>
                </w:rPr>
                <w:t>m</w:t>
              </w:r>
              <w:r>
                <w:rPr>
                  <w:rFonts w:eastAsia="Calibri"/>
                  <w:i/>
                </w:rPr>
                <w:t>ax</w:t>
              </w:r>
              <w:r w:rsidRPr="001C1B80">
                <w:rPr>
                  <w:rFonts w:eastAsia="Calibri"/>
                  <w:i/>
                </w:rPr>
                <w:t>U</w:t>
              </w:r>
              <w:r>
                <w:rPr>
                  <w:rFonts w:eastAsia="Calibri"/>
                  <w:i/>
                </w:rPr>
                <w:t>plink</w:t>
              </w:r>
              <w:r w:rsidRPr="001C1B80">
                <w:rPr>
                  <w:rFonts w:eastAsia="Calibri"/>
                  <w:i/>
                </w:rPr>
                <w:t>D</w:t>
              </w:r>
              <w:r>
                <w:rPr>
                  <w:rFonts w:eastAsia="Calibri"/>
                  <w:i/>
                </w:rPr>
                <w:t>uty</w:t>
              </w:r>
              <w:r w:rsidRPr="001C1B80">
                <w:rPr>
                  <w:rFonts w:eastAsia="Calibri"/>
                  <w:i/>
                </w:rPr>
                <w:t>C</w:t>
              </w:r>
              <w:r>
                <w:rPr>
                  <w:rFonts w:eastAsia="Calibri"/>
                  <w:i/>
                </w:rPr>
                <w:t>ycle</w:t>
              </w:r>
              <w:proofErr w:type="spellEnd"/>
              <w:r>
                <w:rPr>
                  <w:rFonts w:eastAsia="Calibri"/>
                </w:rPr>
                <w:t xml:space="preserve"> </w:t>
              </w:r>
            </w:ins>
            <w:ins w:id="31" w:author="임수환/책임연구원/차세대표준(연)CAS팀(suhwan.lim@lge.com)" w:date="2019-03-29T10:55:00Z">
              <w:r>
                <w:rPr>
                  <w:rFonts w:eastAsia="Calibri"/>
                </w:rPr>
                <w:sym w:font="Symbol" w:char="F0A3"/>
              </w:r>
            </w:ins>
            <w:ins w:id="32" w:author="임수환/책임연구원/차세대표준(연)CAS팀(suhwan.lim@lge.com)" w:date="2019-03-29T10:35:00Z">
              <w:r>
                <w:rPr>
                  <w:rFonts w:eastAsia="Calibri"/>
                </w:rPr>
                <w:t xml:space="preserve"> 25</w:t>
              </w:r>
            </w:ins>
            <w:ins w:id="33" w:author="임수환/책임연구원/차세대표준(연)CAS팀(suhwan.lim@lge.com)" w:date="2019-03-29T10:58:00Z">
              <w:r w:rsidRPr="009E2C76">
                <w:rPr>
                  <w:rFonts w:eastAsia="Calibri"/>
                  <w:vertAlign w:val="superscript"/>
                </w:rPr>
                <w:t>1</w:t>
              </w:r>
            </w:ins>
          </w:p>
        </w:tc>
      </w:tr>
      <w:tr w:rsidR="009E2C76" w:rsidRPr="00676D92" w:rsidTr="001A3F84">
        <w:trPr>
          <w:trHeight w:val="359"/>
          <w:jc w:val="center"/>
          <w:ins w:id="34" w:author="임수환/책임연구원/차세대표준(연)CAS팀(suhwan.lim@lge.com)" w:date="2019-03-29T10:35:00Z"/>
        </w:trPr>
        <w:tc>
          <w:tcPr>
            <w:tcW w:w="7621" w:type="dxa"/>
            <w:gridSpan w:val="3"/>
            <w:shd w:val="clear" w:color="auto" w:fill="auto"/>
            <w:vAlign w:val="center"/>
          </w:tcPr>
          <w:p w:rsidR="009E2C76" w:rsidRDefault="009E2C76" w:rsidP="009E2C76">
            <w:pPr>
              <w:pStyle w:val="TAN"/>
              <w:jc w:val="both"/>
              <w:rPr>
                <w:ins w:id="35" w:author="임수환/책임연구원/차세대표준(연)CAS팀(suhwan.lim@lge.com)" w:date="2019-03-29T10:35:00Z"/>
              </w:rPr>
            </w:pPr>
            <w:ins w:id="36" w:author="임수환/책임연구원/차세대표준(연)CAS팀(suhwan.lim@lge.com)" w:date="2019-03-29T10:35:00Z">
              <w:r w:rsidRPr="00676D92">
                <w:t>NOTE</w:t>
              </w:r>
              <w:r>
                <w:t xml:space="preserve"> 1</w:t>
              </w:r>
              <w:r w:rsidRPr="00676D92">
                <w:t>:</w:t>
              </w:r>
              <w:r w:rsidRPr="00676D92">
                <w:tab/>
              </w:r>
            </w:ins>
            <w:ins w:id="37" w:author="임수환/책임연구원/차세대표준(연)CAS팀(suhwan.lim@lge.com)" w:date="2019-03-29T10:58:00Z">
              <w:r>
                <w:t>UE only apply</w:t>
              </w:r>
            </w:ins>
            <w:ins w:id="38" w:author="임수환/책임연구원/차세대표준(연)CAS팀(suhwan.lim@lge.com)" w:date="2019-03-29T10:35:00Z">
              <w:r>
                <w:t xml:space="preserve"> the </w:t>
              </w:r>
              <w:proofErr w:type="spellStart"/>
              <w:r w:rsidRPr="001C1B80">
                <w:rPr>
                  <w:rFonts w:eastAsia="Calibri"/>
                  <w:i/>
                </w:rPr>
                <w:t>maxUplinkDutyCycle</w:t>
              </w:r>
              <w:proofErr w:type="spellEnd"/>
              <w:r>
                <w:t xml:space="preserve"> for compliance of RF exposure limitation.</w:t>
              </w:r>
            </w:ins>
          </w:p>
          <w:p w:rsidR="009E2C76" w:rsidRPr="00176734" w:rsidRDefault="009E2C76" w:rsidP="009E2C76">
            <w:pPr>
              <w:pStyle w:val="TAN"/>
              <w:jc w:val="both"/>
              <w:rPr>
                <w:ins w:id="39" w:author="임수환/책임연구원/차세대표준(연)CAS팀(suhwan.lim@lge.com)" w:date="2019-03-29T10:35:00Z"/>
              </w:rPr>
            </w:pPr>
            <w:ins w:id="40" w:author="임수환/책임연구원/차세대표준(연)CAS팀(suhwan.lim@lge.com)" w:date="2019-03-29T10:35:00Z">
              <w:r w:rsidRPr="00676D92">
                <w:t>NOTE</w:t>
              </w:r>
              <w:r>
                <w:t xml:space="preserve"> 2</w:t>
              </w:r>
              <w:r w:rsidRPr="00676D92">
                <w:t>:</w:t>
              </w:r>
              <w:r w:rsidRPr="00676D92">
                <w:tab/>
              </w:r>
              <w:r>
                <w:t>Both P-</w:t>
              </w:r>
              <w:proofErr w:type="spellStart"/>
              <w:r>
                <w:t>MPR</w:t>
              </w:r>
              <w:r w:rsidRPr="00571120">
                <w:rPr>
                  <w:vertAlign w:val="subscript"/>
                </w:rPr>
                <w:t>f,c</w:t>
              </w:r>
              <w:proofErr w:type="spellEnd"/>
              <w:r>
                <w:t xml:space="preserve"> and </w:t>
              </w:r>
              <w:proofErr w:type="spellStart"/>
              <w:r w:rsidRPr="001C1B80">
                <w:rPr>
                  <w:rFonts w:eastAsia="Calibri"/>
                  <w:i/>
                </w:rPr>
                <w:t>maxUplinkDutyCycle</w:t>
              </w:r>
              <w:proofErr w:type="spellEnd"/>
              <w:r>
                <w:t xml:space="preserve"> restriction will be used when the required total power reduction level is larger than 6 </w:t>
              </w:r>
              <w:proofErr w:type="spellStart"/>
              <w:r>
                <w:t>dB.</w:t>
              </w:r>
              <w:proofErr w:type="spellEnd"/>
            </w:ins>
          </w:p>
        </w:tc>
      </w:tr>
    </w:tbl>
    <w:p w:rsidR="009717EB" w:rsidRPr="009717EB" w:rsidRDefault="009717EB" w:rsidP="009717EB"/>
    <w:p w:rsidR="009717EB" w:rsidRPr="00BF314F" w:rsidRDefault="009717EB" w:rsidP="009717EB">
      <w:pPr>
        <w:pStyle w:val="B1"/>
      </w:pPr>
      <w:r w:rsidRPr="00BF314F">
        <w:t>a)</w:t>
      </w:r>
      <w:r w:rsidRPr="00BF314F">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9717EB" w:rsidRPr="00BF314F" w:rsidRDefault="009717EB" w:rsidP="009717EB">
      <w:pPr>
        <w:pStyle w:val="B1"/>
      </w:pPr>
      <w:r w:rsidRPr="00BF314F">
        <w:t>b)</w:t>
      </w:r>
      <w:r w:rsidRPr="00BF314F">
        <w:tab/>
        <w:t>ensuring compliance with applicable electromagnetic energy absorption requirements in case of proximity detection is used to address such requirements that require a lower maximum output power.</w:t>
      </w:r>
    </w:p>
    <w:p w:rsidR="009717EB" w:rsidRPr="00BF314F" w:rsidRDefault="009717EB" w:rsidP="009717EB">
      <w:r w:rsidRPr="00BF314F">
        <w:t>The UE shall apply P-</w:t>
      </w:r>
      <w:proofErr w:type="spellStart"/>
      <w:r w:rsidRPr="00BF314F">
        <w:t>MPR</w:t>
      </w:r>
      <w:r w:rsidRPr="00BF314F">
        <w:rPr>
          <w:vertAlign w:val="subscript"/>
        </w:rPr>
        <w:t>f,c</w:t>
      </w:r>
      <w:proofErr w:type="spellEnd"/>
      <w:r w:rsidRPr="00BF314F">
        <w:t xml:space="preserve"> for carrier f of serving cell c </w:t>
      </w:r>
      <w:ins w:id="41" w:author="임수환/책임연구원/차세대표준(연)CAS팀(suhwan.lim@lge.com)" w:date="2019-03-29T10:52:00Z">
        <w:r w:rsidR="009E2C76">
          <w:t xml:space="preserve">and the </w:t>
        </w:r>
        <w:proofErr w:type="spellStart"/>
        <w:r w:rsidR="009E2C76" w:rsidRPr="00D81E73">
          <w:rPr>
            <w:i/>
          </w:rPr>
          <w:t>maxUplinkDutyCycle</w:t>
        </w:r>
        <w:proofErr w:type="spellEnd"/>
        <w:r w:rsidR="009E2C76" w:rsidRPr="00D81E73">
          <w:t xml:space="preserve"> </w:t>
        </w:r>
      </w:ins>
      <w:r w:rsidRPr="00BF314F">
        <w:t>only for the above cases. For UE conformance testing P-</w:t>
      </w:r>
      <w:proofErr w:type="spellStart"/>
      <w:r w:rsidRPr="00BF314F">
        <w:t>MPR</w:t>
      </w:r>
      <w:r w:rsidRPr="00BF314F">
        <w:rPr>
          <w:vertAlign w:val="subscript"/>
        </w:rPr>
        <w:t>f,c</w:t>
      </w:r>
      <w:proofErr w:type="spellEnd"/>
      <w:r w:rsidRPr="00BF314F">
        <w:t xml:space="preserve"> shall be 0 </w:t>
      </w:r>
      <w:proofErr w:type="spellStart"/>
      <w:r w:rsidRPr="00BF314F">
        <w:t>dB</w:t>
      </w:r>
      <w:ins w:id="42" w:author="임수환/책임연구원/차세대표준(연)CAS팀(suhwan.lim@lge.com)" w:date="2019-03-29T10:54:00Z">
        <w:r w:rsidR="009E2C76">
          <w:t>.</w:t>
        </w:r>
      </w:ins>
      <w:proofErr w:type="spellEnd"/>
    </w:p>
    <w:p w:rsidR="009717EB" w:rsidRPr="00BF314F" w:rsidRDefault="009717EB" w:rsidP="009717EB">
      <w:pPr>
        <w:pStyle w:val="NW"/>
      </w:pPr>
      <w:r w:rsidRPr="00BF314F">
        <w:t>NOTE 1:</w:t>
      </w:r>
      <w:r w:rsidRPr="00BF314F">
        <w:tab/>
        <w:t>P-</w:t>
      </w:r>
      <w:proofErr w:type="spellStart"/>
      <w:r w:rsidRPr="00BF314F">
        <w:t>MPR</w:t>
      </w:r>
      <w:r w:rsidRPr="00BF314F">
        <w:rPr>
          <w:vertAlign w:val="subscript"/>
        </w:rPr>
        <w:t>f,c</w:t>
      </w:r>
      <w:proofErr w:type="spell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rsidR="009717EB" w:rsidRPr="00BF314F" w:rsidRDefault="009717EB" w:rsidP="009717EB">
      <w:pPr>
        <w:pStyle w:val="NW"/>
      </w:pPr>
      <w:r w:rsidRPr="00BF314F">
        <w:t>NOTE 2:</w:t>
      </w:r>
      <w:r w:rsidRPr="00BF314F">
        <w:tab/>
        <w:t>P-</w:t>
      </w:r>
      <w:proofErr w:type="spellStart"/>
      <w:r w:rsidRPr="00BF314F">
        <w:t>MPR</w:t>
      </w:r>
      <w:r w:rsidRPr="00BF314F">
        <w:rPr>
          <w:vertAlign w:val="subscript"/>
        </w:rPr>
        <w:t>f,c</w:t>
      </w:r>
      <w:proofErr w:type="spell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rsidR="009717EB" w:rsidRPr="00BF314F" w:rsidRDefault="009717EB" w:rsidP="009717EB"/>
    <w:p w:rsidR="009717EB" w:rsidRPr="00BF314F" w:rsidRDefault="009717EB" w:rsidP="009717EB">
      <w:r w:rsidRPr="00BF314F">
        <w:t>The tolerance T(∆P) for applicable values of ∆P (values in dB) is specified in Table 6.2.4-1.</w:t>
      </w:r>
    </w:p>
    <w:p w:rsidR="009717EB" w:rsidRPr="00BF314F" w:rsidRDefault="009717EB" w:rsidP="009717EB">
      <w:pPr>
        <w:pStyle w:val="TH"/>
      </w:pPr>
      <w:r w:rsidRPr="00BF314F">
        <w:lastRenderedPageBreak/>
        <w:t xml:space="preserve">Table 6.2.4-1: </w:t>
      </w:r>
      <w:proofErr w:type="spellStart"/>
      <w:r w:rsidRPr="00BF314F">
        <w:t>P</w:t>
      </w:r>
      <w:r w:rsidRPr="00BF314F">
        <w:rPr>
          <w:vertAlign w:val="subscript"/>
        </w:rPr>
        <w:t>UMAX,f,c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717EB" w:rsidRPr="00BF314F" w:rsidTr="00550ACC">
        <w:trPr>
          <w:jc w:val="center"/>
        </w:trPr>
        <w:tc>
          <w:tcPr>
            <w:tcW w:w="1897" w:type="dxa"/>
            <w:shd w:val="clear" w:color="auto" w:fill="auto"/>
            <w:vAlign w:val="center"/>
          </w:tcPr>
          <w:p w:rsidR="009717EB" w:rsidRPr="00BF314F" w:rsidRDefault="009717EB" w:rsidP="00550ACC">
            <w:pPr>
              <w:pStyle w:val="TAH"/>
              <w:rPr>
                <w:rFonts w:eastAsia="Calibri"/>
              </w:rPr>
            </w:pPr>
            <w:r w:rsidRPr="00BF314F">
              <w:rPr>
                <w:rFonts w:eastAsia="Calibri"/>
              </w:rPr>
              <w:t>Operating Band</w:t>
            </w:r>
          </w:p>
        </w:tc>
        <w:tc>
          <w:tcPr>
            <w:tcW w:w="1898" w:type="dxa"/>
            <w:shd w:val="clear" w:color="auto" w:fill="auto"/>
            <w:vAlign w:val="center"/>
          </w:tcPr>
          <w:p w:rsidR="009717EB" w:rsidRPr="00BF314F" w:rsidRDefault="009717EB" w:rsidP="00550ACC">
            <w:pPr>
              <w:pStyle w:val="TAH"/>
              <w:rPr>
                <w:rFonts w:eastAsia="Calibri"/>
              </w:rPr>
            </w:pPr>
            <w:r w:rsidRPr="00BF314F">
              <w:rPr>
                <w:rFonts w:eastAsia="Calibri"/>
              </w:rPr>
              <w:t>∆P (dB)</w:t>
            </w:r>
          </w:p>
        </w:tc>
        <w:tc>
          <w:tcPr>
            <w:tcW w:w="1898" w:type="dxa"/>
            <w:shd w:val="clear" w:color="auto" w:fill="auto"/>
            <w:vAlign w:val="center"/>
          </w:tcPr>
          <w:p w:rsidR="009717EB" w:rsidRPr="00BF314F" w:rsidRDefault="009717EB" w:rsidP="00550ACC">
            <w:pPr>
              <w:pStyle w:val="TAH"/>
              <w:rPr>
                <w:rFonts w:eastAsia="Calibri"/>
              </w:rPr>
            </w:pPr>
            <w:r w:rsidRPr="00BF314F">
              <w:rPr>
                <w:rFonts w:eastAsia="Calibri"/>
              </w:rPr>
              <w:t>Tolerance T(∆P)</w:t>
            </w:r>
          </w:p>
          <w:p w:rsidR="009717EB" w:rsidRPr="00BF314F" w:rsidRDefault="009717EB" w:rsidP="00550ACC">
            <w:pPr>
              <w:pStyle w:val="TAH"/>
              <w:rPr>
                <w:rFonts w:eastAsia="Calibri"/>
              </w:rPr>
            </w:pPr>
            <w:r w:rsidRPr="00BF314F">
              <w:rPr>
                <w:rFonts w:eastAsia="Calibri"/>
              </w:rPr>
              <w:t>(dB)</w:t>
            </w:r>
          </w:p>
        </w:tc>
      </w:tr>
      <w:tr w:rsidR="009717EB" w:rsidRPr="00BF314F" w:rsidTr="00550ACC">
        <w:trPr>
          <w:jc w:val="center"/>
        </w:trPr>
        <w:tc>
          <w:tcPr>
            <w:tcW w:w="1897" w:type="dxa"/>
            <w:vMerge w:val="restart"/>
            <w:shd w:val="clear" w:color="auto" w:fill="auto"/>
            <w:vAlign w:val="center"/>
          </w:tcPr>
          <w:p w:rsidR="009717EB" w:rsidRPr="00BF314F" w:rsidRDefault="009717EB" w:rsidP="00550ACC">
            <w:pPr>
              <w:pStyle w:val="TAC"/>
              <w:rPr>
                <w:rFonts w:eastAsia="Calibri"/>
              </w:rPr>
            </w:pPr>
            <w:r w:rsidRPr="00BF314F">
              <w:rPr>
                <w:rFonts w:eastAsia="Calibri"/>
              </w:rPr>
              <w:t>n257, n258, n260, n261</w:t>
            </w: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rsidR="009717EB" w:rsidRPr="00BF314F" w:rsidRDefault="009717EB" w:rsidP="00550ACC">
            <w:pPr>
              <w:pStyle w:val="TAC"/>
              <w:rPr>
                <w:rFonts w:eastAsia="Calibri"/>
              </w:rPr>
            </w:pPr>
            <w:r w:rsidRPr="00BF314F">
              <w:rPr>
                <w:rFonts w:eastAsia="Calibri"/>
              </w:rPr>
              <w:t>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rsidR="009717EB" w:rsidRPr="00BF314F" w:rsidRDefault="009717EB" w:rsidP="00550ACC">
            <w:pPr>
              <w:pStyle w:val="TAC"/>
              <w:rPr>
                <w:rFonts w:eastAsia="Calibri"/>
              </w:rPr>
            </w:pPr>
            <w:r w:rsidRPr="00BF314F">
              <w:rPr>
                <w:rFonts w:eastAsia="Calibri"/>
              </w:rPr>
              <w:t>[1.5]</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rsidR="009717EB" w:rsidRPr="00BF314F" w:rsidRDefault="009717EB" w:rsidP="00550ACC">
            <w:pPr>
              <w:pStyle w:val="TAC"/>
              <w:rPr>
                <w:rFonts w:eastAsia="Calibri"/>
              </w:rPr>
            </w:pPr>
            <w:r w:rsidRPr="00BF314F">
              <w:rPr>
                <w:rFonts w:eastAsia="Calibri"/>
              </w:rPr>
              <w:t>[2.0]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rsidR="009717EB" w:rsidRPr="00BF314F" w:rsidRDefault="009717EB" w:rsidP="00550ACC">
            <w:pPr>
              <w:pStyle w:val="TAC"/>
              <w:rPr>
                <w:rFonts w:eastAsia="Calibri"/>
              </w:rPr>
            </w:pPr>
            <w:r w:rsidRPr="00BF314F">
              <w:rPr>
                <w:rFonts w:eastAsia="Calibri"/>
              </w:rPr>
              <w:t>[3.0]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rsidR="009717EB" w:rsidRPr="00BF314F" w:rsidRDefault="009717EB" w:rsidP="00550ACC">
            <w:pPr>
              <w:pStyle w:val="TAC"/>
              <w:rPr>
                <w:rFonts w:eastAsia="Calibri"/>
              </w:rPr>
            </w:pPr>
            <w:r w:rsidRPr="00BF314F">
              <w:rPr>
                <w:rFonts w:eastAsia="Calibri"/>
              </w:rPr>
              <w:t>[4.0]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rsidR="009717EB" w:rsidRPr="00BF314F" w:rsidRDefault="009717EB" w:rsidP="00550ACC">
            <w:pPr>
              <w:pStyle w:val="TAC"/>
              <w:rPr>
                <w:rFonts w:eastAsia="Calibri"/>
              </w:rPr>
            </w:pPr>
            <w:r w:rsidRPr="00BF314F">
              <w:rPr>
                <w:rFonts w:eastAsia="Calibri"/>
              </w:rPr>
              <w:t>[5.0]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rsidR="009717EB" w:rsidRPr="00BF314F" w:rsidRDefault="009717EB" w:rsidP="00550ACC">
            <w:pPr>
              <w:pStyle w:val="TAC"/>
              <w:rPr>
                <w:rFonts w:eastAsia="Calibri"/>
              </w:rPr>
            </w:pPr>
            <w:r w:rsidRPr="00BF314F">
              <w:rPr>
                <w:rFonts w:eastAsia="Calibri"/>
              </w:rPr>
              <w:t>[7.0]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rsidR="009717EB" w:rsidRPr="00BF314F" w:rsidRDefault="009717EB" w:rsidP="00550ACC">
            <w:pPr>
              <w:pStyle w:val="TAC"/>
              <w:rPr>
                <w:rFonts w:eastAsia="Calibri"/>
              </w:rPr>
            </w:pPr>
            <w:r w:rsidRPr="00BF314F">
              <w:rPr>
                <w:rFonts w:eastAsia="Calibri"/>
              </w:rPr>
              <w:t>[8.0]</w:t>
            </w:r>
          </w:p>
        </w:tc>
      </w:tr>
      <w:tr w:rsidR="009717EB" w:rsidRPr="00BF314F" w:rsidTr="00550ACC">
        <w:trPr>
          <w:jc w:val="center"/>
        </w:trPr>
        <w:tc>
          <w:tcPr>
            <w:tcW w:w="5693" w:type="dxa"/>
            <w:gridSpan w:val="3"/>
            <w:shd w:val="clear" w:color="auto" w:fill="auto"/>
          </w:tcPr>
          <w:p w:rsidR="009717EB" w:rsidRPr="00BF314F" w:rsidRDefault="009717EB" w:rsidP="00550ACC">
            <w:pPr>
              <w:pStyle w:val="TAN"/>
            </w:pPr>
            <w:r w:rsidRPr="00BF314F">
              <w:t>NOTE:</w:t>
            </w:r>
            <w:r w:rsidRPr="00BF314F">
              <w:tab/>
              <w:t xml:space="preserve">X is the value such that </w:t>
            </w:r>
            <w:proofErr w:type="spellStart"/>
            <w:r w:rsidRPr="00BF314F">
              <w:t>P</w:t>
            </w:r>
            <w:r w:rsidRPr="00BF314F">
              <w:rPr>
                <w:vertAlign w:val="subscript"/>
              </w:rPr>
              <w:t>umax,f,c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 xml:space="preserve">P) = minimum output power specified in </w:t>
            </w:r>
            <w:proofErr w:type="spellStart"/>
            <w:r w:rsidRPr="00BF314F">
              <w:t>subclause</w:t>
            </w:r>
            <w:proofErr w:type="spellEnd"/>
            <w:r w:rsidRPr="00BF314F">
              <w:t xml:space="preserve"> 6.3.1</w:t>
            </w:r>
          </w:p>
        </w:tc>
      </w:tr>
    </w:tbl>
    <w:p w:rsidR="009717EB" w:rsidRPr="00BF314F" w:rsidRDefault="009717EB" w:rsidP="009717EB"/>
    <w:bookmarkEnd w:id="8"/>
    <w:p w:rsidR="001B56CA" w:rsidRPr="00CF675A" w:rsidRDefault="001B56CA" w:rsidP="00CF675A">
      <w:pPr>
        <w:rPr>
          <w:i/>
          <w:color w:val="FF0000"/>
          <w:sz w:val="24"/>
        </w:rPr>
      </w:pPr>
      <w:r w:rsidRPr="00CF675A">
        <w:rPr>
          <w:rFonts w:hint="eastAsia"/>
          <w:i/>
          <w:color w:val="FF0000"/>
          <w:sz w:val="24"/>
        </w:rPr>
        <w:t>&lt;End of Changes&gt;</w:t>
      </w:r>
      <w:bookmarkEnd w:id="9"/>
      <w:bookmarkEnd w:id="10"/>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69E" w:rsidRDefault="00E1369E">
      <w:r>
        <w:separator/>
      </w:r>
    </w:p>
  </w:endnote>
  <w:endnote w:type="continuationSeparator" w:id="0">
    <w:p w:rsidR="00E1369E" w:rsidRDefault="00E1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69E" w:rsidRDefault="00E1369E">
      <w:r>
        <w:separator/>
      </w:r>
    </w:p>
  </w:footnote>
  <w:footnote w:type="continuationSeparator" w:id="0">
    <w:p w:rsidR="00E1369E" w:rsidRDefault="00E13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84053CE"/>
    <w:multiLevelType w:val="hybridMultilevel"/>
    <w:tmpl w:val="56EA9F90"/>
    <w:lvl w:ilvl="0" w:tplc="215A050E">
      <w:start w:val="20"/>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3"/>
  </w:num>
  <w:num w:numId="4">
    <w:abstractNumId w:val="2"/>
  </w:num>
  <w:num w:numId="5">
    <w:abstractNumId w:val="5"/>
  </w:num>
  <w:num w:numId="6">
    <w:abstractNumId w:val="6"/>
  </w:num>
  <w:num w:numId="7">
    <w:abstractNumId w:val="4"/>
  </w:num>
  <w:num w:numId="8">
    <w:abstractNumId w:val="8"/>
  </w:num>
  <w:num w:numId="9">
    <w:abstractNumId w:val="0"/>
  </w:num>
  <w:num w:numId="10">
    <w:abstractNumId w:val="9"/>
  </w:num>
  <w:num w:numId="11">
    <w:abstractNumId w:val="10"/>
  </w:num>
  <w:num w:numId="1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0C60"/>
    <w:rsid w:val="00083E87"/>
    <w:rsid w:val="0008552E"/>
    <w:rsid w:val="00086549"/>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5515"/>
    <w:rsid w:val="00105EDC"/>
    <w:rsid w:val="00107179"/>
    <w:rsid w:val="00112298"/>
    <w:rsid w:val="00121FD3"/>
    <w:rsid w:val="00122F98"/>
    <w:rsid w:val="00123111"/>
    <w:rsid w:val="001256F3"/>
    <w:rsid w:val="00126D86"/>
    <w:rsid w:val="001305DE"/>
    <w:rsid w:val="001308CE"/>
    <w:rsid w:val="001375DA"/>
    <w:rsid w:val="00145D43"/>
    <w:rsid w:val="001521B5"/>
    <w:rsid w:val="00153597"/>
    <w:rsid w:val="00155AC2"/>
    <w:rsid w:val="0015621D"/>
    <w:rsid w:val="001563B9"/>
    <w:rsid w:val="00156548"/>
    <w:rsid w:val="00160576"/>
    <w:rsid w:val="00160CC1"/>
    <w:rsid w:val="00161BC6"/>
    <w:rsid w:val="00163B47"/>
    <w:rsid w:val="00164BB6"/>
    <w:rsid w:val="001678F7"/>
    <w:rsid w:val="00171650"/>
    <w:rsid w:val="0017424D"/>
    <w:rsid w:val="001749FE"/>
    <w:rsid w:val="00176734"/>
    <w:rsid w:val="0018264C"/>
    <w:rsid w:val="001826CC"/>
    <w:rsid w:val="00185266"/>
    <w:rsid w:val="00185504"/>
    <w:rsid w:val="00185AFD"/>
    <w:rsid w:val="00190692"/>
    <w:rsid w:val="00192C46"/>
    <w:rsid w:val="001931E7"/>
    <w:rsid w:val="00193BDD"/>
    <w:rsid w:val="001945F9"/>
    <w:rsid w:val="00194F3E"/>
    <w:rsid w:val="00196ADC"/>
    <w:rsid w:val="001A349A"/>
    <w:rsid w:val="001A3F84"/>
    <w:rsid w:val="001A7B60"/>
    <w:rsid w:val="001B4CBF"/>
    <w:rsid w:val="001B56CA"/>
    <w:rsid w:val="001B5DDE"/>
    <w:rsid w:val="001B7A65"/>
    <w:rsid w:val="001C1B80"/>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0263"/>
    <w:rsid w:val="00381661"/>
    <w:rsid w:val="003837E6"/>
    <w:rsid w:val="00385137"/>
    <w:rsid w:val="00390699"/>
    <w:rsid w:val="0039136F"/>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C7E9C"/>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744F"/>
    <w:rsid w:val="004D7E2C"/>
    <w:rsid w:val="004E1C85"/>
    <w:rsid w:val="004E4654"/>
    <w:rsid w:val="004E58CB"/>
    <w:rsid w:val="004E6A4E"/>
    <w:rsid w:val="004F0A54"/>
    <w:rsid w:val="004F21E6"/>
    <w:rsid w:val="004F2892"/>
    <w:rsid w:val="004F44E7"/>
    <w:rsid w:val="004F4840"/>
    <w:rsid w:val="004F6DA8"/>
    <w:rsid w:val="00500D1A"/>
    <w:rsid w:val="00502EFE"/>
    <w:rsid w:val="00510D3D"/>
    <w:rsid w:val="00512A05"/>
    <w:rsid w:val="0051580D"/>
    <w:rsid w:val="00515F81"/>
    <w:rsid w:val="00520DF0"/>
    <w:rsid w:val="005227A6"/>
    <w:rsid w:val="00524143"/>
    <w:rsid w:val="00526906"/>
    <w:rsid w:val="00531714"/>
    <w:rsid w:val="005342A8"/>
    <w:rsid w:val="0053787A"/>
    <w:rsid w:val="00541AB2"/>
    <w:rsid w:val="00541E39"/>
    <w:rsid w:val="00544AA3"/>
    <w:rsid w:val="0055335C"/>
    <w:rsid w:val="00555BB8"/>
    <w:rsid w:val="0055628A"/>
    <w:rsid w:val="00557E8A"/>
    <w:rsid w:val="00561AFB"/>
    <w:rsid w:val="005633B1"/>
    <w:rsid w:val="00566316"/>
    <w:rsid w:val="005667A5"/>
    <w:rsid w:val="00571120"/>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1079"/>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7EB"/>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C76"/>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1486"/>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404"/>
    <w:rsid w:val="00A47BD2"/>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0A7"/>
    <w:rsid w:val="00AA018C"/>
    <w:rsid w:val="00AA4FAE"/>
    <w:rsid w:val="00AA78B4"/>
    <w:rsid w:val="00AB0D83"/>
    <w:rsid w:val="00AB0E20"/>
    <w:rsid w:val="00AC303D"/>
    <w:rsid w:val="00AC3C84"/>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263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4F64"/>
    <w:rsid w:val="00CD7C57"/>
    <w:rsid w:val="00CE1430"/>
    <w:rsid w:val="00CE48C7"/>
    <w:rsid w:val="00CE5737"/>
    <w:rsid w:val="00CF129E"/>
    <w:rsid w:val="00CF675A"/>
    <w:rsid w:val="00CF7AE5"/>
    <w:rsid w:val="00D01775"/>
    <w:rsid w:val="00D03EFE"/>
    <w:rsid w:val="00D03F9A"/>
    <w:rsid w:val="00D04215"/>
    <w:rsid w:val="00D12448"/>
    <w:rsid w:val="00D152F8"/>
    <w:rsid w:val="00D220FA"/>
    <w:rsid w:val="00D247EC"/>
    <w:rsid w:val="00D265D1"/>
    <w:rsid w:val="00D272B6"/>
    <w:rsid w:val="00D273EF"/>
    <w:rsid w:val="00D33968"/>
    <w:rsid w:val="00D34F7D"/>
    <w:rsid w:val="00D354A9"/>
    <w:rsid w:val="00D370EB"/>
    <w:rsid w:val="00D437DB"/>
    <w:rsid w:val="00D45D1C"/>
    <w:rsid w:val="00D509AF"/>
    <w:rsid w:val="00D52B78"/>
    <w:rsid w:val="00D54BC0"/>
    <w:rsid w:val="00D57225"/>
    <w:rsid w:val="00D57CF6"/>
    <w:rsid w:val="00D57F47"/>
    <w:rsid w:val="00D6431E"/>
    <w:rsid w:val="00D72F3F"/>
    <w:rsid w:val="00D748A2"/>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5CB9"/>
    <w:rsid w:val="00DC63E6"/>
    <w:rsid w:val="00DC6832"/>
    <w:rsid w:val="00DD1BEA"/>
    <w:rsid w:val="00DE0444"/>
    <w:rsid w:val="00DE0A51"/>
    <w:rsid w:val="00DE132E"/>
    <w:rsid w:val="00DE1664"/>
    <w:rsid w:val="00DE2AC6"/>
    <w:rsid w:val="00DE34CF"/>
    <w:rsid w:val="00DF0D4D"/>
    <w:rsid w:val="00DF10CC"/>
    <w:rsid w:val="00DF1D5A"/>
    <w:rsid w:val="00DF1D6D"/>
    <w:rsid w:val="00E01D81"/>
    <w:rsid w:val="00E03266"/>
    <w:rsid w:val="00E03E85"/>
    <w:rsid w:val="00E04121"/>
    <w:rsid w:val="00E070AF"/>
    <w:rsid w:val="00E105E7"/>
    <w:rsid w:val="00E11FD9"/>
    <w:rsid w:val="00E1369E"/>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97A96"/>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E761-0495-4F16-8A5D-4778C7B2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4793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2</cp:revision>
  <cp:lastPrinted>1899-12-31T15:00:00Z</cp:lastPrinted>
  <dcterms:created xsi:type="dcterms:W3CDTF">2019-04-01T07:02:00Z</dcterms:created>
  <dcterms:modified xsi:type="dcterms:W3CDTF">2019-04-01T07:02:00Z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